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35759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484211">
        <w:rPr>
          <w:b/>
          <w:i/>
          <w:noProof/>
          <w:sz w:val="28"/>
        </w:rPr>
        <w:t>7046</w:t>
      </w:r>
      <w:bookmarkStart w:id="0" w:name="_GoBack"/>
      <w:bookmarkEnd w:id="0"/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35759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C3575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484211" w:rsidP="004842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2123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 w:rsidP="00811A4C">
            <w:pPr>
              <w:pStyle w:val="CRCoverPage"/>
              <w:spacing w:after="0"/>
              <w:ind w:left="100"/>
              <w:rPr>
                <w:noProof/>
              </w:rPr>
            </w:pPr>
            <w:r w:rsidRPr="009D6903">
              <w:rPr>
                <w:noProof/>
                <w:lang w:eastAsia="zh-CN"/>
              </w:rPr>
              <w:t xml:space="preserve">Correction to DIRECT LINK ESTABLISHMENT </w:t>
            </w:r>
            <w:r w:rsidR="00887CB2" w:rsidRPr="00887CB2">
              <w:rPr>
                <w:noProof/>
                <w:lang w:eastAsia="zh-CN"/>
              </w:rPr>
              <w:t xml:space="preserve">REJECT </w:t>
            </w:r>
            <w:r w:rsidRPr="009D6903">
              <w:rPr>
                <w:noProof/>
                <w:lang w:eastAsia="zh-CN"/>
              </w:rPr>
              <w:t>msg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C35759" w:rsidRPr="004A220A">
              <w:rPr>
                <w:noProof/>
              </w:rPr>
              <w:fldChar w:fldCharType="begin"/>
            </w:r>
            <w:r w:rsidR="00C35759" w:rsidRPr="004A220A">
              <w:rPr>
                <w:noProof/>
              </w:rPr>
              <w:instrText xml:space="preserve"> DOCPROPERTY  RelatedWis  \* MERGEFORMAT </w:instrText>
            </w:r>
            <w:r w:rsidR="00C35759" w:rsidRPr="004A220A">
              <w:rPr>
                <w:noProof/>
              </w:rPr>
              <w:fldChar w:fldCharType="separate"/>
            </w:r>
            <w:r w:rsidR="00C35759" w:rsidRPr="00450B70">
              <w:rPr>
                <w:noProof/>
              </w:rPr>
              <w:t>5G_V2X_NRSL_eV2XARC-UEConTest</w:t>
            </w:r>
            <w:r w:rsidR="00C35759"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C35759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C35759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35759">
              <w:rPr>
                <w:noProof/>
                <w:lang w:eastAsia="zh-CN"/>
              </w:rPr>
              <w:t xml:space="preserve">The content of </w:t>
            </w:r>
            <w:r w:rsidR="00C35759" w:rsidRPr="009D6903">
              <w:rPr>
                <w:noProof/>
                <w:lang w:eastAsia="zh-CN"/>
              </w:rPr>
              <w:t xml:space="preserve">DIRECT LINK ESTABLISHMENT </w:t>
            </w:r>
            <w:r w:rsidR="00887CB2" w:rsidRPr="00887CB2">
              <w:rPr>
                <w:noProof/>
                <w:lang w:eastAsia="zh-CN"/>
              </w:rPr>
              <w:t xml:space="preserve">REJECT </w:t>
            </w:r>
            <w:r w:rsidR="00C35759" w:rsidRPr="009D6903">
              <w:rPr>
                <w:noProof/>
                <w:lang w:eastAsia="zh-CN"/>
              </w:rPr>
              <w:t>msg</w:t>
            </w:r>
            <w:r w:rsidR="00C35759">
              <w:rPr>
                <w:noProof/>
                <w:lang w:eastAsia="zh-CN"/>
              </w:rPr>
              <w:t xml:space="preserve"> is still FFS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35759">
              <w:rPr>
                <w:noProof/>
                <w:lang w:eastAsia="zh-CN"/>
              </w:rPr>
              <w:t xml:space="preserve">Default content of </w:t>
            </w:r>
            <w:r w:rsidR="00C35759" w:rsidRPr="009D6903">
              <w:rPr>
                <w:noProof/>
                <w:lang w:eastAsia="zh-CN"/>
              </w:rPr>
              <w:t xml:space="preserve">DIRECT LINK ESTABLISHMENT </w:t>
            </w:r>
            <w:r w:rsidR="00887CB2" w:rsidRPr="00887CB2">
              <w:rPr>
                <w:noProof/>
                <w:lang w:eastAsia="zh-CN"/>
              </w:rPr>
              <w:t xml:space="preserve">REJECT </w:t>
            </w:r>
            <w:r w:rsidR="00C35759" w:rsidRPr="009D6903">
              <w:rPr>
                <w:noProof/>
                <w:lang w:eastAsia="zh-CN"/>
              </w:rPr>
              <w:t>msg</w:t>
            </w:r>
            <w:r w:rsidR="00C35759">
              <w:rPr>
                <w:noProof/>
                <w:lang w:eastAsia="zh-CN"/>
              </w:rPr>
              <w:t xml:space="preserve"> is updated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Default </w:t>
            </w:r>
            <w:r w:rsidRPr="009D6903">
              <w:rPr>
                <w:noProof/>
                <w:lang w:eastAsia="zh-CN"/>
              </w:rPr>
              <w:t>DIRECT LINK ESTABLISHMENT</w:t>
            </w:r>
            <w:r w:rsidR="00887CB2">
              <w:t xml:space="preserve"> </w:t>
            </w:r>
            <w:r w:rsidR="00887CB2" w:rsidRPr="00887CB2">
              <w:rPr>
                <w:noProof/>
                <w:lang w:eastAsia="zh-CN"/>
              </w:rPr>
              <w:t>REJECT</w:t>
            </w:r>
            <w:r w:rsidRPr="009D6903">
              <w:rPr>
                <w:noProof/>
                <w:lang w:eastAsia="zh-CN"/>
              </w:rPr>
              <w:t xml:space="preserve"> msg</w:t>
            </w:r>
            <w:r>
              <w:rPr>
                <w:noProof/>
                <w:lang w:eastAsia="zh-CN"/>
              </w:rPr>
              <w:t xml:space="preserve"> can be used for NR V2X TCs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C35759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811A4C" w:rsidRPr="00BE2064" w:rsidRDefault="00811A4C" w:rsidP="00811A4C">
      <w:pPr>
        <w:pStyle w:val="3"/>
      </w:pPr>
      <w:r w:rsidRPr="00BE2064">
        <w:t>4.7.4</w:t>
      </w:r>
      <w:r w:rsidRPr="00BE2064">
        <w:tab/>
        <w:t xml:space="preserve">Contents of </w:t>
      </w:r>
      <w:r w:rsidRPr="00BE2064">
        <w:rPr>
          <w:lang w:eastAsia="zh-CN"/>
        </w:rPr>
        <w:t xml:space="preserve">V2X </w:t>
      </w:r>
      <w:r w:rsidRPr="00BE2064">
        <w:t>messages</w:t>
      </w:r>
    </w:p>
    <w:p w:rsidR="00811A4C" w:rsidRPr="00BE2064" w:rsidRDefault="00C35759" w:rsidP="00811A4C">
      <w:pPr>
        <w:rPr>
          <w:lang w:eastAsia="zh-CN"/>
        </w:rPr>
      </w:pPr>
      <w:r>
        <w:rPr>
          <w:lang w:eastAsia="zh-CN"/>
        </w:rPr>
        <w:t>…</w:t>
      </w:r>
    </w:p>
    <w:p w:rsidR="00811A4C" w:rsidRPr="00BE2064" w:rsidRDefault="00811A4C" w:rsidP="00811A4C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DIRECT LINK ESTABLISHMENT REJECT</w:t>
      </w:r>
    </w:p>
    <w:p w:rsidR="00811A4C" w:rsidRPr="00BE2064" w:rsidRDefault="00811A4C" w:rsidP="00811A4C">
      <w:pPr>
        <w:pStyle w:val="TH"/>
        <w:rPr>
          <w:iCs/>
        </w:rPr>
      </w:pPr>
      <w:r w:rsidRPr="00BE2064">
        <w:t xml:space="preserve">Table 4.7.4-28: </w:t>
      </w:r>
      <w:r w:rsidRPr="00BE2064">
        <w:rPr>
          <w:iCs/>
        </w:rPr>
        <w:t>DIRECT LINK ESTABLISHMENT REJECT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BE2064" w:rsidTr="0024239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BE2064" w:rsidRDefault="00811A4C" w:rsidP="00242395">
            <w:pPr>
              <w:pStyle w:val="TAL"/>
            </w:pPr>
            <w:r w:rsidRPr="00BE2064">
              <w:t>Derivation Path: TS 24.587 Table 7.3.23.1.1</w:t>
            </w:r>
          </w:p>
        </w:tc>
      </w:tr>
      <w:tr w:rsidR="00811A4C" w:rsidRPr="00BE2064" w:rsidTr="0024239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H"/>
            </w:pPr>
            <w:r w:rsidRPr="00BE2064">
              <w:t>Condition</w:t>
            </w:r>
          </w:p>
        </w:tc>
      </w:tr>
      <w:tr w:rsidR="00811A4C" w:rsidRPr="00BE2064" w:rsidTr="0024239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L"/>
            </w:pPr>
            <w:del w:id="2" w:author="Huawei" w:date="2021-07-29T19:21:00Z">
              <w:r w:rsidRPr="00BE2064" w:rsidDel="007B55AE">
                <w:delText>FFS</w:delText>
              </w:r>
            </w:del>
            <w:ins w:id="3" w:author="Huawei" w:date="2021-07-29T19:21:00Z">
              <w:r w:rsidR="007B55AE" w:rsidRPr="007B55AE">
                <w:t>DIRECT LINK ESTABLISHMENT REJECT message identity</w:t>
              </w:r>
            </w:ins>
          </w:p>
        </w:tc>
        <w:tc>
          <w:tcPr>
            <w:tcW w:w="2267" w:type="dxa"/>
          </w:tcPr>
          <w:p w:rsidR="00811A4C" w:rsidRPr="007B55AE" w:rsidRDefault="007B55AE" w:rsidP="007B55AE">
            <w:pPr>
              <w:pStyle w:val="Default"/>
              <w:rPr>
                <w:sz w:val="18"/>
                <w:szCs w:val="18"/>
                <w:lang w:val="en-GB"/>
              </w:rPr>
            </w:pPr>
            <w:ins w:id="4" w:author="Huawei" w:date="2021-07-29T19:21:00Z">
              <w:r w:rsidRPr="007B55AE">
                <w:rPr>
                  <w:sz w:val="18"/>
                  <w:szCs w:val="18"/>
                  <w:lang w:val="en-GB"/>
                </w:rPr>
                <w:t>'0000 00</w:t>
              </w:r>
              <w:r>
                <w:rPr>
                  <w:sz w:val="18"/>
                  <w:szCs w:val="18"/>
                  <w:lang w:val="en-GB"/>
                </w:rPr>
                <w:t>1</w:t>
              </w:r>
              <w:r w:rsidRPr="007B55AE">
                <w:rPr>
                  <w:sz w:val="18"/>
                  <w:szCs w:val="18"/>
                  <w:lang w:val="en-GB"/>
                </w:rPr>
                <w:t>1'B</w:t>
              </w:r>
            </w:ins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7479B4" w:rsidRPr="00BE2064" w:rsidTr="00242395">
        <w:tblPrEx>
          <w:tblCellMar>
            <w:left w:w="108" w:type="dxa"/>
            <w:right w:w="108" w:type="dxa"/>
          </w:tblCellMar>
        </w:tblPrEx>
        <w:trPr>
          <w:ins w:id="5" w:author="Huawei" w:date="2021-07-30T16:50:00Z"/>
        </w:trPr>
        <w:tc>
          <w:tcPr>
            <w:tcW w:w="4535" w:type="dxa"/>
            <w:gridSpan w:val="2"/>
          </w:tcPr>
          <w:p w:rsidR="007479B4" w:rsidRPr="00BE2064" w:rsidDel="007B55AE" w:rsidRDefault="007479B4" w:rsidP="00242395">
            <w:pPr>
              <w:pStyle w:val="TAL"/>
              <w:rPr>
                <w:ins w:id="6" w:author="Huawei" w:date="2021-07-30T16:50:00Z"/>
              </w:rPr>
            </w:pPr>
            <w:ins w:id="7" w:author="Huawei" w:date="2021-07-30T16:50:00Z">
              <w:r w:rsidRPr="007479B4">
                <w:t>Sequence number</w:t>
              </w:r>
            </w:ins>
          </w:p>
        </w:tc>
        <w:tc>
          <w:tcPr>
            <w:tcW w:w="2267" w:type="dxa"/>
          </w:tcPr>
          <w:p w:rsidR="007479B4" w:rsidRPr="007B55AE" w:rsidRDefault="007479B4" w:rsidP="007B55AE">
            <w:pPr>
              <w:pStyle w:val="Default"/>
              <w:rPr>
                <w:ins w:id="8" w:author="Huawei" w:date="2021-07-30T16:50:00Z"/>
                <w:sz w:val="18"/>
                <w:szCs w:val="18"/>
                <w:lang w:val="en-GB"/>
              </w:rPr>
            </w:pPr>
            <w:ins w:id="9" w:author="Huawei" w:date="2021-07-30T16:51:00Z">
              <w:r w:rsidRPr="007479B4">
                <w:rPr>
                  <w:sz w:val="18"/>
                  <w:szCs w:val="18"/>
                  <w:lang w:val="en-GB"/>
                </w:rPr>
                <w:t>Set in the test case, increase by 1 when a PC5 signalling message being sent or received</w:t>
              </w:r>
            </w:ins>
          </w:p>
        </w:tc>
        <w:tc>
          <w:tcPr>
            <w:tcW w:w="1700" w:type="dxa"/>
          </w:tcPr>
          <w:p w:rsidR="007479B4" w:rsidRPr="00BE2064" w:rsidRDefault="007479B4" w:rsidP="00242395">
            <w:pPr>
              <w:pStyle w:val="TAL"/>
              <w:rPr>
                <w:ins w:id="10" w:author="Huawei" w:date="2021-07-30T16:50:00Z"/>
              </w:rPr>
            </w:pPr>
            <w:ins w:id="11" w:author="Huawei" w:date="2021-07-30T16:52:00Z">
              <w:r w:rsidRPr="007479B4">
                <w:t>0~255, uniquely identify a PC5 signalling message being sent or received</w:t>
              </w:r>
            </w:ins>
          </w:p>
        </w:tc>
        <w:tc>
          <w:tcPr>
            <w:tcW w:w="1245" w:type="dxa"/>
          </w:tcPr>
          <w:p w:rsidR="007479B4" w:rsidRPr="00BE2064" w:rsidRDefault="007479B4" w:rsidP="00242395">
            <w:pPr>
              <w:pStyle w:val="TAL"/>
              <w:rPr>
                <w:ins w:id="12" w:author="Huawei" w:date="2021-07-30T16:50:00Z"/>
              </w:rPr>
            </w:pPr>
          </w:p>
        </w:tc>
      </w:tr>
      <w:tr w:rsidR="007479B4" w:rsidRPr="00BE2064" w:rsidTr="00242395">
        <w:tblPrEx>
          <w:tblCellMar>
            <w:left w:w="108" w:type="dxa"/>
            <w:right w:w="108" w:type="dxa"/>
          </w:tblCellMar>
        </w:tblPrEx>
        <w:trPr>
          <w:ins w:id="13" w:author="Huawei" w:date="2021-07-30T16:50:00Z"/>
        </w:trPr>
        <w:tc>
          <w:tcPr>
            <w:tcW w:w="4535" w:type="dxa"/>
            <w:gridSpan w:val="2"/>
          </w:tcPr>
          <w:p w:rsidR="007479B4" w:rsidRPr="00BE2064" w:rsidDel="007B55AE" w:rsidRDefault="007479B4" w:rsidP="00242395">
            <w:pPr>
              <w:pStyle w:val="TAL"/>
              <w:rPr>
                <w:ins w:id="14" w:author="Huawei" w:date="2021-07-30T16:50:00Z"/>
              </w:rPr>
            </w:pPr>
            <w:ins w:id="15" w:author="Huawei" w:date="2021-07-30T16:50:00Z">
              <w:r w:rsidRPr="007479B4">
                <w:t>PC5 signalling protocol cause</w:t>
              </w:r>
            </w:ins>
          </w:p>
        </w:tc>
        <w:tc>
          <w:tcPr>
            <w:tcW w:w="2267" w:type="dxa"/>
          </w:tcPr>
          <w:p w:rsidR="007479B4" w:rsidRPr="007B55AE" w:rsidRDefault="007479B4" w:rsidP="007B55AE">
            <w:pPr>
              <w:pStyle w:val="Default"/>
              <w:rPr>
                <w:ins w:id="16" w:author="Huawei" w:date="2021-07-30T16:50:00Z"/>
                <w:sz w:val="18"/>
                <w:szCs w:val="18"/>
                <w:lang w:val="en-GB"/>
              </w:rPr>
            </w:pPr>
            <w:ins w:id="17" w:author="Huawei" w:date="2021-07-30T16:53:00Z">
              <w:r w:rsidRPr="007479B4">
                <w:rPr>
                  <w:sz w:val="18"/>
                  <w:szCs w:val="18"/>
                  <w:lang w:val="en-GB"/>
                </w:rPr>
                <w:t>'0110 1111'B</w:t>
              </w:r>
            </w:ins>
          </w:p>
        </w:tc>
        <w:tc>
          <w:tcPr>
            <w:tcW w:w="1700" w:type="dxa"/>
          </w:tcPr>
          <w:p w:rsidR="007479B4" w:rsidRPr="00BE2064" w:rsidRDefault="007479B4" w:rsidP="00242395">
            <w:pPr>
              <w:pStyle w:val="TAL"/>
              <w:rPr>
                <w:ins w:id="18" w:author="Huawei" w:date="2021-07-30T16:50:00Z"/>
              </w:rPr>
            </w:pPr>
            <w:ins w:id="19" w:author="Huawei" w:date="2021-07-30T16:53:00Z">
              <w:r w:rsidRPr="007479B4">
                <w:t>Protocol error, unspecified</w:t>
              </w:r>
            </w:ins>
          </w:p>
        </w:tc>
        <w:tc>
          <w:tcPr>
            <w:tcW w:w="1245" w:type="dxa"/>
          </w:tcPr>
          <w:p w:rsidR="007479B4" w:rsidRPr="00BE2064" w:rsidRDefault="007479B4" w:rsidP="00242395">
            <w:pPr>
              <w:pStyle w:val="TAL"/>
              <w:rPr>
                <w:ins w:id="20" w:author="Huawei" w:date="2021-07-30T16:50:00Z"/>
              </w:rPr>
            </w:pPr>
          </w:p>
        </w:tc>
      </w:tr>
    </w:tbl>
    <w:p w:rsidR="00811A4C" w:rsidRPr="00BE2064" w:rsidRDefault="00811A4C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329" w:rsidRDefault="00466329">
      <w:r>
        <w:separator/>
      </w:r>
    </w:p>
  </w:endnote>
  <w:endnote w:type="continuationSeparator" w:id="0">
    <w:p w:rsidR="00466329" w:rsidRDefault="00466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329" w:rsidRDefault="00466329">
      <w:r>
        <w:separator/>
      </w:r>
    </w:p>
  </w:footnote>
  <w:footnote w:type="continuationSeparator" w:id="0">
    <w:p w:rsidR="00466329" w:rsidRDefault="004663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4709"/>
    <w:rsid w:val="000A250B"/>
    <w:rsid w:val="000A6394"/>
    <w:rsid w:val="000B7FED"/>
    <w:rsid w:val="000C038A"/>
    <w:rsid w:val="000C6598"/>
    <w:rsid w:val="000D44B3"/>
    <w:rsid w:val="00101CD7"/>
    <w:rsid w:val="00145D43"/>
    <w:rsid w:val="00154A77"/>
    <w:rsid w:val="00163030"/>
    <w:rsid w:val="00163AF9"/>
    <w:rsid w:val="00192C46"/>
    <w:rsid w:val="001A08B3"/>
    <w:rsid w:val="001A74A8"/>
    <w:rsid w:val="001A7B60"/>
    <w:rsid w:val="001B52F0"/>
    <w:rsid w:val="001B7A65"/>
    <w:rsid w:val="001C3BF0"/>
    <w:rsid w:val="001E3923"/>
    <w:rsid w:val="001E41F3"/>
    <w:rsid w:val="001E6674"/>
    <w:rsid w:val="002006D8"/>
    <w:rsid w:val="00242395"/>
    <w:rsid w:val="00254E28"/>
    <w:rsid w:val="0026004D"/>
    <w:rsid w:val="002640DD"/>
    <w:rsid w:val="00275D12"/>
    <w:rsid w:val="00284FEB"/>
    <w:rsid w:val="002860C4"/>
    <w:rsid w:val="002B5741"/>
    <w:rsid w:val="002C5B7C"/>
    <w:rsid w:val="002E472E"/>
    <w:rsid w:val="002E6E0F"/>
    <w:rsid w:val="002F0248"/>
    <w:rsid w:val="00305409"/>
    <w:rsid w:val="00321439"/>
    <w:rsid w:val="003609EF"/>
    <w:rsid w:val="0036231A"/>
    <w:rsid w:val="00362A0B"/>
    <w:rsid w:val="00366EA3"/>
    <w:rsid w:val="00374DD4"/>
    <w:rsid w:val="00381825"/>
    <w:rsid w:val="003843C2"/>
    <w:rsid w:val="003B516E"/>
    <w:rsid w:val="003B5293"/>
    <w:rsid w:val="003D4A19"/>
    <w:rsid w:val="003D6559"/>
    <w:rsid w:val="003E1A36"/>
    <w:rsid w:val="00402E4C"/>
    <w:rsid w:val="00410371"/>
    <w:rsid w:val="004242F1"/>
    <w:rsid w:val="00444929"/>
    <w:rsid w:val="00466329"/>
    <w:rsid w:val="00484211"/>
    <w:rsid w:val="004A220A"/>
    <w:rsid w:val="004B75B7"/>
    <w:rsid w:val="004C334E"/>
    <w:rsid w:val="004D0D60"/>
    <w:rsid w:val="0051580D"/>
    <w:rsid w:val="00547111"/>
    <w:rsid w:val="00592D74"/>
    <w:rsid w:val="005E2C44"/>
    <w:rsid w:val="005E6649"/>
    <w:rsid w:val="005E78B5"/>
    <w:rsid w:val="00621188"/>
    <w:rsid w:val="006257ED"/>
    <w:rsid w:val="00636850"/>
    <w:rsid w:val="00640B56"/>
    <w:rsid w:val="00665C47"/>
    <w:rsid w:val="00695808"/>
    <w:rsid w:val="006B46FB"/>
    <w:rsid w:val="006E0185"/>
    <w:rsid w:val="006E21FB"/>
    <w:rsid w:val="006E7D2E"/>
    <w:rsid w:val="00707201"/>
    <w:rsid w:val="00720921"/>
    <w:rsid w:val="007479B4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40A8"/>
    <w:rsid w:val="00811A4C"/>
    <w:rsid w:val="008279FA"/>
    <w:rsid w:val="008626E7"/>
    <w:rsid w:val="00870EE7"/>
    <w:rsid w:val="008863B9"/>
    <w:rsid w:val="00887CB2"/>
    <w:rsid w:val="00895CB3"/>
    <w:rsid w:val="008A45A6"/>
    <w:rsid w:val="008A578C"/>
    <w:rsid w:val="008A7C39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17B7D"/>
    <w:rsid w:val="00A20A98"/>
    <w:rsid w:val="00A246B6"/>
    <w:rsid w:val="00A31497"/>
    <w:rsid w:val="00A47E70"/>
    <w:rsid w:val="00A50CF0"/>
    <w:rsid w:val="00A7671C"/>
    <w:rsid w:val="00AA2CBC"/>
    <w:rsid w:val="00AC5820"/>
    <w:rsid w:val="00AD1CD8"/>
    <w:rsid w:val="00AF187A"/>
    <w:rsid w:val="00B103A1"/>
    <w:rsid w:val="00B258BB"/>
    <w:rsid w:val="00B26F1D"/>
    <w:rsid w:val="00B67B97"/>
    <w:rsid w:val="00B7439E"/>
    <w:rsid w:val="00B968C8"/>
    <w:rsid w:val="00BA3EC5"/>
    <w:rsid w:val="00BA51D9"/>
    <w:rsid w:val="00BB5DFC"/>
    <w:rsid w:val="00BD279D"/>
    <w:rsid w:val="00BD6BB8"/>
    <w:rsid w:val="00C2508B"/>
    <w:rsid w:val="00C348DD"/>
    <w:rsid w:val="00C35759"/>
    <w:rsid w:val="00C66BA2"/>
    <w:rsid w:val="00C95985"/>
    <w:rsid w:val="00C960D4"/>
    <w:rsid w:val="00CA52C0"/>
    <w:rsid w:val="00CC5026"/>
    <w:rsid w:val="00CC68D0"/>
    <w:rsid w:val="00D03F9A"/>
    <w:rsid w:val="00D06D51"/>
    <w:rsid w:val="00D06EFB"/>
    <w:rsid w:val="00D24991"/>
    <w:rsid w:val="00D50255"/>
    <w:rsid w:val="00D66520"/>
    <w:rsid w:val="00D702DF"/>
    <w:rsid w:val="00DC6238"/>
    <w:rsid w:val="00DE34CF"/>
    <w:rsid w:val="00E046A8"/>
    <w:rsid w:val="00E13F3D"/>
    <w:rsid w:val="00E34898"/>
    <w:rsid w:val="00E535F1"/>
    <w:rsid w:val="00E70236"/>
    <w:rsid w:val="00EB09B7"/>
    <w:rsid w:val="00ED5CE0"/>
    <w:rsid w:val="00EE7D7C"/>
    <w:rsid w:val="00F0652C"/>
    <w:rsid w:val="00F25D98"/>
    <w:rsid w:val="00F300FB"/>
    <w:rsid w:val="00F4042C"/>
    <w:rsid w:val="00F671BC"/>
    <w:rsid w:val="00FB387D"/>
    <w:rsid w:val="00FB6386"/>
    <w:rsid w:val="00FC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481F6-BEBC-4DF5-B810-C738A9B1C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1321</TotalTime>
  <Pages>1</Pages>
  <Words>430</Words>
  <Characters>2452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56</cp:revision>
  <cp:lastPrinted>1899-12-31T23:00:00Z</cp:lastPrinted>
  <dcterms:created xsi:type="dcterms:W3CDTF">2021-01-05T02:27:00Z</dcterms:created>
  <dcterms:modified xsi:type="dcterms:W3CDTF">2021-10-28T10:03:00Z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(3)hYi4sFK5dtVTXHP0NhnavRGxYapl/TKKXUd1B/VU/DxyluVviuB8Gs1k3+oGxUT0haMfcLGP
/pi1ytIx+1bphMr4ZjnpEN1EsSkxWhKJwBfnjPKfX7jM+HE2juHCoSBKt4psa1CFTQjzn5V8
VZ4gD5n22RDW9jzNd7jzYB70o3osJmliyFsYKzr8PXZ0lSwsEEEDwXZoUGR7fSSU9XNaoBeY
ekoNPhuQ7ZrkAiFBT9</vt:lpwstr>
  </property>
  <property fmtid="{D5CDD505-2E9C-101B-9397-08002B2CF9AE}" pid="22" name="_2015_ms_pID_7253431">
    <vt:lpwstr>VJXiJqwh6gU2J3SRNOk6tl/4RS/sZdL1J+oEOqPSqOY9BWCAGIEM7S
6CdaNQ7+Q9b0CAE1TSEHb79KLBg8O6CFyvoHrTwalnfi4gHbaqZ8kPrn9W3ahW8mT6CbTzAd
+uXLrfHcaDrlZVjj42uqjQ7dszHtYdEHFepExWu9Wh0XIBL/RJxlZfNa8xRp24SnlAdeAEVY
o4oJf6fvbnQIdmNiQWU9r0wi3LEZA9JWMIJt</vt:lpwstr>
  </property>
  <property fmtid="{D5CDD505-2E9C-101B-9397-08002B2CF9AE}" pid="23" name="_2015_ms_pID_7253432">
    <vt:lpwstr>+Js7b+k0WmSUY4/nh2IriJ4=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